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D61966">
      <w:pPr>
        <w:widowControl w:val="0"/>
        <w:spacing w:line="480" w:lineRule="auto"/>
      </w:pPr>
      <w:r>
        <w:fldChar w:fldCharType="begin"/>
      </w:r>
      <w:r>
        <w:instrText xml:space="preserve"> SEQ CHAPTER \h \r 1</w:instrText>
      </w:r>
      <w:r>
        <w:fldChar w:fldCharType="end"/>
      </w:r>
      <w:r>
        <w:t>Briana Durand</w:t>
      </w:r>
    </w:p>
    <w:p w:rsidR="00000000" w:rsidRDefault="00D61966">
      <w:pPr>
        <w:widowControl w:val="0"/>
        <w:spacing w:line="480" w:lineRule="auto"/>
      </w:pPr>
      <w:r>
        <w:t>Mr. Martin</w:t>
      </w:r>
    </w:p>
    <w:p w:rsidR="00000000" w:rsidRDefault="00D61966">
      <w:pPr>
        <w:widowControl w:val="0"/>
        <w:spacing w:line="480" w:lineRule="auto"/>
      </w:pPr>
      <w:r>
        <w:t>English 11 Honors</w:t>
      </w:r>
    </w:p>
    <w:p w:rsidR="00000000" w:rsidRDefault="00D61966">
      <w:pPr>
        <w:widowControl w:val="0"/>
        <w:spacing w:line="480" w:lineRule="auto"/>
      </w:pPr>
      <w:r>
        <w:t xml:space="preserve"> 1 October 2010</w:t>
      </w:r>
    </w:p>
    <w:p w:rsidR="00000000" w:rsidRDefault="00D61966">
      <w:pPr>
        <w:widowControl w:val="0"/>
        <w:spacing w:line="480" w:lineRule="auto"/>
        <w:jc w:val="center"/>
      </w:pPr>
      <w:proofErr w:type="gramStart"/>
      <w:r>
        <w:t>Final Draft</w:t>
      </w:r>
      <w:ins w:id="0" w:author="rmartin" w:date="2010-10-15T12:59:00Z">
        <w:r w:rsidR="00ED16F2">
          <w:t xml:space="preserve"> (What a title!</w:t>
        </w:r>
        <w:proofErr w:type="gramEnd"/>
        <w:r w:rsidR="00ED16F2">
          <w:t xml:space="preserve"> This grabbed my attention right away! I </w:t>
        </w:r>
        <w:proofErr w:type="spellStart"/>
        <w:proofErr w:type="gramStart"/>
        <w:r w:rsidR="00ED16F2">
          <w:t>cant</w:t>
        </w:r>
        <w:proofErr w:type="spellEnd"/>
        <w:proofErr w:type="gramEnd"/>
        <w:r w:rsidR="00ED16F2">
          <w:t xml:space="preserve"> wait to see what happens! This is sarcasm!</w:t>
        </w:r>
      </w:ins>
    </w:p>
    <w:p w:rsidR="00000000" w:rsidRDefault="00D61966">
      <w:pPr>
        <w:widowControl w:val="0"/>
        <w:spacing w:line="480" w:lineRule="auto"/>
      </w:pPr>
      <w:r>
        <w:tab/>
        <w:t>I was eleven years old when my dad died. On that day, I had gotten dismissed from school early and was brought to the hospital. As soon as I got there, I rushed u</w:t>
      </w:r>
      <w:r>
        <w:t xml:space="preserve">p to the ICU waiting room. It was the same waiting room I had been </w:t>
      </w:r>
      <w:proofErr w:type="spellStart"/>
      <w:r>
        <w:t>to</w:t>
      </w:r>
      <w:proofErr w:type="spellEnd"/>
      <w:r>
        <w:t xml:space="preserve"> many times before for my dad. He had </w:t>
      </w:r>
      <w:proofErr w:type="gramStart"/>
      <w:r>
        <w:t>gotten</w:t>
      </w:r>
      <w:proofErr w:type="gramEnd"/>
      <w:r>
        <w:t xml:space="preserve"> surgery for a double bypass and a heart valve replacement. Because of this, he was constantly switching from the hospital to a rehabilitation </w:t>
      </w:r>
      <w:r>
        <w:t>center to being home. This time, however, most of</w:t>
      </w:r>
      <w:r w:rsidR="00ED16F2">
        <w:t xml:space="preserve"> my family was there waiting</w:t>
      </w:r>
      <w:del w:id="1" w:author="rmartin" w:date="2010-10-15T12:59:00Z">
        <w:r w:rsidR="00ED16F2" w:rsidDel="00ED16F2">
          <w:delText xml:space="preserve"> too</w:delText>
        </w:r>
      </w:del>
      <w:r>
        <w:t xml:space="preserve"> and nothing looked good. I was never one to talk much, so I found a chair and sat down.</w:t>
      </w:r>
      <w:ins w:id="2" w:author="rmartin" w:date="2010-10-15T13:00:00Z">
        <w:r w:rsidR="00ED16F2">
          <w:t xml:space="preserve"> Briana, notice how you </w:t>
        </w:r>
        <w:r w:rsidR="00ED16F2">
          <w:t>immediately</w:t>
        </w:r>
        <w:r w:rsidR="00ED16F2">
          <w:t xml:space="preserve"> jump into your plot.  </w:t>
        </w:r>
        <w:proofErr w:type="gramStart"/>
        <w:r w:rsidR="00ED16F2">
          <w:t>First A then B then C.</w:t>
        </w:r>
        <w:proofErr w:type="gramEnd"/>
        <w:r w:rsidR="00ED16F2">
          <w:t xml:space="preserve">  Try to open with all the background information needed for the reader to understand the story.  Talk about your Dad, your relationship with him and the rest of your family and then start your plotline.</w:t>
        </w:r>
      </w:ins>
    </w:p>
    <w:p w:rsidR="00000000" w:rsidRDefault="00D61966">
      <w:pPr>
        <w:widowControl w:val="0"/>
        <w:spacing w:line="480" w:lineRule="auto"/>
      </w:pPr>
      <w:r>
        <w:tab/>
        <w:t>Shortly after</w:t>
      </w:r>
      <w:ins w:id="3" w:author="rmartin" w:date="2010-10-15T13:01:00Z">
        <w:r w:rsidR="00ED16F2">
          <w:t>,</w:t>
        </w:r>
      </w:ins>
      <w:r>
        <w:t xml:space="preserve"> my oldest sister called me over to talk to her. She could tell that I w</w:t>
      </w:r>
      <w:r>
        <w:t xml:space="preserve">as worried so she gave me a </w:t>
      </w:r>
      <w:proofErr w:type="gramStart"/>
      <w:r>
        <w:t>hug</w:t>
      </w:r>
      <w:ins w:id="4" w:author="rmartin" w:date="2010-10-15T13:02:00Z">
        <w:r w:rsidR="00ED16F2">
          <w:t>(</w:t>
        </w:r>
        <w:proofErr w:type="gramEnd"/>
        <w:r w:rsidR="00ED16F2">
          <w:t>Her name? DO you guys get along</w:t>
        </w:r>
        <w:proofErr w:type="gramStart"/>
        <w:r w:rsidR="00ED16F2">
          <w:t>?</w:t>
        </w:r>
      </w:ins>
      <w:r>
        <w:t>.</w:t>
      </w:r>
      <w:proofErr w:type="gramEnd"/>
      <w:r>
        <w:t xml:space="preserve"> Just then, I saw someone walk into the room out of the corner of my eye. When I looked up, I realized that it was the doctor. I grew tense as I took in his emotionless face. Once he had everyone’s attention, he took a deep </w:t>
      </w:r>
      <w:r>
        <w:t>breath, stared at the floor and said, “I’m sorry to say this, but Mr. Durand has passed on. We did everything we could. You have my condolences.” As soon as he left, the whole room erupted into tears.</w:t>
      </w:r>
    </w:p>
    <w:p w:rsidR="00000000" w:rsidRDefault="00D61966">
      <w:pPr>
        <w:widowControl w:val="0"/>
        <w:spacing w:line="480" w:lineRule="auto"/>
      </w:pPr>
      <w:r>
        <w:tab/>
        <w:t>My mind went completely blank. What exactly did he mea</w:t>
      </w:r>
      <w:r>
        <w:t>n? Before I could fully comprehend what was just said to my family and me, my mom stood up to speak. She told us that somewhere along the line of switching from place to place my dad had caught a blood infection. Since his kidneys had already failed before</w:t>
      </w:r>
      <w:r>
        <w:t xml:space="preserve">hand, his immune system was very poor </w:t>
      </w:r>
      <w:r>
        <w:lastRenderedPageBreak/>
        <w:t>and it was hard to stop the infection. It went through his entire system and once it got to his heart, it caused his system to collapse and fail. When I heard all of this, I was completely crushed. It felt like my hear</w:t>
      </w:r>
      <w:r>
        <w:t>t had shattered and sank to the bottom of my stomach.</w:t>
      </w:r>
      <w:ins w:id="5" w:author="rmartin" w:date="2010-10-15T13:03:00Z">
        <w:r w:rsidR="00ED16F2">
          <w:t xml:space="preserve">  These last two paragraphs are good.</w:t>
        </w:r>
      </w:ins>
    </w:p>
    <w:p w:rsidR="00000000" w:rsidRDefault="00D61966">
      <w:pPr>
        <w:widowControl w:val="0"/>
        <w:spacing w:line="480" w:lineRule="auto"/>
        <w:rPr>
          <w:ins w:id="6" w:author="rmartin" w:date="2010-10-15T13:05:00Z"/>
        </w:rPr>
      </w:pPr>
      <w:r>
        <w:tab/>
        <w:t xml:space="preserve">My dad meant everything to me; he was my hero and in a second I had lost him. I did not want to believe that he was actually gone. The whole situation was just like a bad dream that I was incapable of </w:t>
      </w:r>
      <w:r>
        <w:t>waking up from. The more time I spent thinking, the more everything settled in and I had no choice but to believe it. The moment I realized he was gone, I felt so many different emotions. It literally felt like my heart was going to explode. First, I was s</w:t>
      </w:r>
      <w:r>
        <w:t>hocked, and then almost instantly, I became depressed for the simple fact that I was never going to see him again. Then, I was happy that he was not suffering from pain anymore, but at the same time, I was angry with him for not fighting harder to stay wit</w:t>
      </w:r>
      <w:r>
        <w:t>h me. The worst emotion of them all was feeling completely abandoned and alone. No one understood me or talked to me like my dad did and now I was forced to do everything alone. That one moment felt like a lifetime, and I could not even bring myself to cry</w:t>
      </w:r>
      <w:r>
        <w:t>. My mind raced and finally settled on the thought of the only person I could count on now was myself</w:t>
      </w:r>
      <w:proofErr w:type="gramStart"/>
      <w:r>
        <w:t>.</w:t>
      </w:r>
      <w:ins w:id="7" w:author="rmartin" w:date="2010-10-15T13:04:00Z">
        <w:r w:rsidR="00ED16F2">
          <w:t>(</w:t>
        </w:r>
        <w:proofErr w:type="gramEnd"/>
        <w:r w:rsidR="00ED16F2">
          <w:t>is this true? Why?)</w:t>
        </w:r>
      </w:ins>
      <w:r>
        <w:t xml:space="preserve"> I knew that at this time I had to be strong. Being the youngest in my family, I knew that if I showed that I was strong enough to face this loss without </w:t>
      </w:r>
      <w:r>
        <w:t>being too upset, then my older siblings would know they could be strong too</w:t>
      </w:r>
      <w:proofErr w:type="gramStart"/>
      <w:r>
        <w:t>.</w:t>
      </w:r>
      <w:ins w:id="8" w:author="rmartin" w:date="2010-10-15T13:04:00Z">
        <w:r w:rsidR="00ED16F2">
          <w:t>(</w:t>
        </w:r>
        <w:proofErr w:type="gramEnd"/>
        <w:r w:rsidR="00ED16F2">
          <w:t>This is a dynamic you should expand upon.  Why as the youngest did you feel you needed to be strong for your older siblings?</w:t>
        </w:r>
      </w:ins>
    </w:p>
    <w:p w:rsidR="00ED16F2" w:rsidRDefault="00ED16F2">
      <w:pPr>
        <w:widowControl w:val="0"/>
        <w:spacing w:line="480" w:lineRule="auto"/>
      </w:pPr>
      <w:ins w:id="9" w:author="rmartin" w:date="2010-10-15T13:05:00Z">
        <w:r>
          <w:t xml:space="preserve">Whoa!!! Why </w:t>
        </w:r>
        <w:proofErr w:type="gramStart"/>
        <w:r>
          <w:t>is this</w:t>
        </w:r>
        <w:proofErr w:type="gramEnd"/>
        <w:r>
          <w:t xml:space="preserve"> not double spaced?! -10</w:t>
        </w:r>
      </w:ins>
    </w:p>
    <w:p w:rsidR="00000000" w:rsidRDefault="00D61966">
      <w:pPr>
        <w:widowControl w:val="0"/>
        <w:spacing w:line="0" w:lineRule="atLeast"/>
        <w:rPr>
          <w:ins w:id="10" w:author="rmartin" w:date="2010-10-15T13:08:00Z"/>
        </w:rPr>
      </w:pPr>
      <w:r>
        <w:tab/>
        <w:t xml:space="preserve">In the one moment of finding out my dad has passed on, </w:t>
      </w:r>
      <w:del w:id="11" w:author="rmartin" w:date="2010-10-15T13:06:00Z">
        <w:r w:rsidDel="00ED16F2">
          <w:delText>I</w:delText>
        </w:r>
        <w:r w:rsidDel="00ED16F2">
          <w:delText xml:space="preserve"> </w:delText>
        </w:r>
        <w:r w:rsidDel="00ED16F2">
          <w:delText>w</w:delText>
        </w:r>
        <w:r w:rsidDel="00ED16F2">
          <w:delText>a</w:delText>
        </w:r>
        <w:r w:rsidDel="00ED16F2">
          <w:delText>s</w:delText>
        </w:r>
        <w:r w:rsidDel="00ED16F2">
          <w:delText xml:space="preserve"> </w:delText>
        </w:r>
        <w:r w:rsidDel="00ED16F2">
          <w:delText>a</w:delText>
        </w:r>
        <w:r w:rsidDel="00ED16F2">
          <w:delText>f</w:delText>
        </w:r>
        <w:r w:rsidDel="00ED16F2">
          <w:delText>f</w:delText>
        </w:r>
        <w:r w:rsidDel="00ED16F2">
          <w:delText>e</w:delText>
        </w:r>
        <w:r w:rsidDel="00ED16F2">
          <w:delText>c</w:delText>
        </w:r>
        <w:r w:rsidDel="00ED16F2">
          <w:delText>t</w:delText>
        </w:r>
        <w:r w:rsidDel="00ED16F2">
          <w:delText>e</w:delText>
        </w:r>
        <w:r w:rsidDel="00ED16F2">
          <w:delText>d</w:delText>
        </w:r>
        <w:r w:rsidDel="00ED16F2">
          <w:delText xml:space="preserve"> </w:delText>
        </w:r>
        <w:r w:rsidDel="00ED16F2">
          <w:delText>i</w:delText>
        </w:r>
        <w:r w:rsidDel="00ED16F2">
          <w:delText>n</w:delText>
        </w:r>
        <w:r w:rsidDel="00ED16F2">
          <w:delText xml:space="preserve"> </w:delText>
        </w:r>
        <w:r w:rsidDel="00ED16F2">
          <w:delText>m</w:delText>
        </w:r>
        <w:r w:rsidDel="00ED16F2">
          <w:delText>a</w:delText>
        </w:r>
        <w:r w:rsidDel="00ED16F2">
          <w:delText>n</w:delText>
        </w:r>
        <w:r w:rsidDel="00ED16F2">
          <w:delText>y</w:delText>
        </w:r>
        <w:r w:rsidDel="00ED16F2">
          <w:delText xml:space="preserve"> </w:delText>
        </w:r>
        <w:r w:rsidDel="00ED16F2">
          <w:delText>w</w:delText>
        </w:r>
        <w:r w:rsidDel="00ED16F2">
          <w:delText>a</w:delText>
        </w:r>
        <w:r w:rsidDel="00ED16F2">
          <w:delText>y</w:delText>
        </w:r>
        <w:r w:rsidDel="00ED16F2">
          <w:delText>s</w:delText>
        </w:r>
        <w:r w:rsidDel="00ED16F2">
          <w:delText>.</w:delText>
        </w:r>
        <w:r w:rsidDel="00ED16F2">
          <w:delText xml:space="preserve"> </w:delText>
        </w:r>
        <w:r w:rsidDel="00ED16F2">
          <w:delText>S</w:delText>
        </w:r>
        <w:r w:rsidDel="00ED16F2">
          <w:delText>o</w:delText>
        </w:r>
        <w:r w:rsidDel="00ED16F2">
          <w:delText>m</w:delText>
        </w:r>
        <w:r w:rsidDel="00ED16F2">
          <w:delText>e</w:delText>
        </w:r>
        <w:r w:rsidDel="00ED16F2">
          <w:delText xml:space="preserve"> </w:delText>
        </w:r>
        <w:r w:rsidDel="00ED16F2">
          <w:delText>o</w:delText>
        </w:r>
        <w:r w:rsidDel="00ED16F2">
          <w:delText>f</w:delText>
        </w:r>
        <w:r w:rsidDel="00ED16F2">
          <w:delText xml:space="preserve"> </w:delText>
        </w:r>
        <w:r w:rsidDel="00ED16F2">
          <w:delText>t</w:delText>
        </w:r>
        <w:r w:rsidDel="00ED16F2">
          <w:delText>h</w:delText>
        </w:r>
        <w:r w:rsidDel="00ED16F2">
          <w:delText>e</w:delText>
        </w:r>
        <w:r w:rsidDel="00ED16F2">
          <w:delText xml:space="preserve"> </w:delText>
        </w:r>
        <w:r w:rsidDel="00ED16F2">
          <w:delText>a</w:delText>
        </w:r>
        <w:r w:rsidDel="00ED16F2">
          <w:delText>f</w:delText>
        </w:r>
        <w:r w:rsidDel="00ED16F2">
          <w:delText>f</w:delText>
        </w:r>
        <w:r w:rsidDel="00ED16F2">
          <w:delText>e</w:delText>
        </w:r>
        <w:r w:rsidDel="00ED16F2">
          <w:delText>c</w:delText>
        </w:r>
        <w:r w:rsidDel="00ED16F2">
          <w:delText>t</w:delText>
        </w:r>
        <w:r w:rsidDel="00ED16F2">
          <w:delText>s</w:delText>
        </w:r>
        <w:r w:rsidDel="00ED16F2">
          <w:delText xml:space="preserve"> </w:delText>
        </w:r>
        <w:r w:rsidDel="00ED16F2">
          <w:delText>w</w:delText>
        </w:r>
        <w:r w:rsidDel="00ED16F2">
          <w:delText>e</w:delText>
        </w:r>
        <w:r w:rsidDel="00ED16F2">
          <w:delText>r</w:delText>
        </w:r>
        <w:r w:rsidDel="00ED16F2">
          <w:delText>e</w:delText>
        </w:r>
        <w:r w:rsidDel="00ED16F2">
          <w:delText xml:space="preserve"> </w:delText>
        </w:r>
        <w:r w:rsidDel="00ED16F2">
          <w:delText>g</w:delText>
        </w:r>
        <w:r w:rsidDel="00ED16F2">
          <w:delText>o</w:delText>
        </w:r>
        <w:r w:rsidDel="00ED16F2">
          <w:delText>o</w:delText>
        </w:r>
        <w:r w:rsidDel="00ED16F2">
          <w:delText>d</w:delText>
        </w:r>
        <w:r w:rsidDel="00ED16F2">
          <w:delText xml:space="preserve"> </w:delText>
        </w:r>
        <w:r w:rsidDel="00ED16F2">
          <w:delText>a</w:delText>
        </w:r>
        <w:r w:rsidDel="00ED16F2">
          <w:delText>n</w:delText>
        </w:r>
        <w:r w:rsidDel="00ED16F2">
          <w:delText>d</w:delText>
        </w:r>
        <w:r w:rsidDel="00ED16F2">
          <w:delText xml:space="preserve"> </w:delText>
        </w:r>
        <w:r w:rsidDel="00ED16F2">
          <w:delText>o</w:delText>
        </w:r>
        <w:r w:rsidDel="00ED16F2">
          <w:delText>t</w:delText>
        </w:r>
        <w:r w:rsidDel="00ED16F2">
          <w:delText>h</w:delText>
        </w:r>
        <w:r w:rsidDel="00ED16F2">
          <w:delText>e</w:delText>
        </w:r>
        <w:r w:rsidDel="00ED16F2">
          <w:delText>r</w:delText>
        </w:r>
        <w:r w:rsidDel="00ED16F2">
          <w:delText>s</w:delText>
        </w:r>
        <w:r w:rsidDel="00ED16F2">
          <w:delText xml:space="preserve"> </w:delText>
        </w:r>
        <w:r w:rsidDel="00ED16F2">
          <w:delText>w</w:delText>
        </w:r>
        <w:r w:rsidDel="00ED16F2">
          <w:delText>e</w:delText>
        </w:r>
        <w:r w:rsidDel="00ED16F2">
          <w:delText>r</w:delText>
        </w:r>
        <w:r w:rsidDel="00ED16F2">
          <w:delText>e</w:delText>
        </w:r>
        <w:r w:rsidDel="00ED16F2">
          <w:delText xml:space="preserve"> </w:delText>
        </w:r>
        <w:r w:rsidDel="00ED16F2">
          <w:delText>n</w:delText>
        </w:r>
        <w:r w:rsidDel="00ED16F2">
          <w:delText>o</w:delText>
        </w:r>
        <w:r w:rsidDel="00ED16F2">
          <w:delText>t</w:delText>
        </w:r>
        <w:r w:rsidDel="00ED16F2">
          <w:delText xml:space="preserve"> </w:delText>
        </w:r>
        <w:r w:rsidDel="00ED16F2">
          <w:delText>v</w:delText>
        </w:r>
        <w:r w:rsidDel="00ED16F2">
          <w:delText>e</w:delText>
        </w:r>
        <w:r w:rsidDel="00ED16F2">
          <w:delText>r</w:delText>
        </w:r>
        <w:r w:rsidDel="00ED16F2">
          <w:delText>y</w:delText>
        </w:r>
        <w:r w:rsidDel="00ED16F2">
          <w:delText xml:space="preserve"> </w:delText>
        </w:r>
        <w:r w:rsidDel="00ED16F2">
          <w:delText>g</w:delText>
        </w:r>
        <w:r w:rsidDel="00ED16F2">
          <w:delText>o</w:delText>
        </w:r>
        <w:r w:rsidDel="00ED16F2">
          <w:delText>o</w:delText>
        </w:r>
        <w:r w:rsidDel="00ED16F2">
          <w:delText>d</w:delText>
        </w:r>
        <w:r w:rsidDel="00ED16F2">
          <w:delText>.</w:delText>
        </w:r>
      </w:del>
      <w:proofErr w:type="gramStart"/>
      <w:ins w:id="12" w:author="rmartin" w:date="2010-10-15T13:06:00Z">
        <w:r w:rsidR="00ED16F2">
          <w:t>Allow</w:t>
        </w:r>
        <w:proofErr w:type="gramEnd"/>
        <w:r w:rsidR="00ED16F2">
          <w:t xml:space="preserve"> the reader to draw </w:t>
        </w:r>
        <w:r w:rsidR="00ED16F2">
          <w:t>their</w:t>
        </w:r>
        <w:r w:rsidR="00ED16F2">
          <w:t xml:space="preserve"> own conclusions about how this affected you.  Just say what is and the reader should understand</w:t>
        </w:r>
      </w:ins>
      <w:r>
        <w:t xml:space="preserve"> I had grown up a lot in a short a</w:t>
      </w:r>
      <w:r>
        <w:t>mount of time, and because of that, I have always been extremely mature for my age. This helps me to think rationally and solve problems in a reasonable way. On the other hand, I usually do not fit in with my age group so it is hard for me to make friends.</w:t>
      </w:r>
      <w:r>
        <w:t xml:space="preserve"> Also, because I felt abandoned for so long, I developed abandonment and trust issues. I was always afraid that if I trusted someone with my past, they would think I had too much baggage and they would abandon me too. This caused me to turn inward and beco</w:t>
      </w:r>
      <w:r>
        <w:t xml:space="preserve">me very shy. To this day, I am still hesitant to trust people I do not know and usually only talk to my friends that I have known for a while. The most important </w:t>
      </w:r>
      <w:ins w:id="13" w:author="rmartin" w:date="2010-10-15T13:07:00Z">
        <w:r w:rsidR="00ED16F2">
          <w:t>e</w:t>
        </w:r>
      </w:ins>
      <w:del w:id="14" w:author="rmartin" w:date="2010-10-15T13:07:00Z">
        <w:r w:rsidDel="00ED16F2">
          <w:delText>a</w:delText>
        </w:r>
      </w:del>
      <w:r>
        <w:t>ffect</w:t>
      </w:r>
      <w:ins w:id="15" w:author="rmartin" w:date="2010-10-15T13:07:00Z">
        <w:r w:rsidR="00ED16F2">
          <w:t xml:space="preserve"> (affect is verb. Effect is noun)</w:t>
        </w:r>
      </w:ins>
      <w:r>
        <w:t xml:space="preserve"> is my determination to succeed. When I was little, my dad constantly told me I could do</w:t>
      </w:r>
      <w:r>
        <w:t xml:space="preserve"> anything I wanted to, but I never really thought about it. With him gone, I use his motivation to keep my grades up and not let any obstacle stand in my way. Now, whenever I feel like something is impossible, I think of what my dad always told me, how pro</w:t>
      </w:r>
      <w:r>
        <w:t>ud of me he always was, and how much he loved me. All of this gives me the motivation to constantly move forward in my life and not live in the past.</w:t>
      </w:r>
    </w:p>
    <w:p w:rsidR="00ED16F2" w:rsidRDefault="00ED16F2">
      <w:pPr>
        <w:widowControl w:val="0"/>
        <w:spacing w:line="0" w:lineRule="atLeast"/>
        <w:rPr>
          <w:ins w:id="16" w:author="rmartin" w:date="2010-10-15T13:08:00Z"/>
        </w:rPr>
      </w:pPr>
    </w:p>
    <w:p w:rsidR="00ED16F2" w:rsidRDefault="00ED16F2">
      <w:pPr>
        <w:widowControl w:val="0"/>
        <w:spacing w:line="0" w:lineRule="atLeast"/>
        <w:rPr>
          <w:ins w:id="17" w:author="rmartin" w:date="2010-10-15T13:08:00Z"/>
        </w:rPr>
      </w:pPr>
      <w:ins w:id="18" w:author="rmartin" w:date="2010-10-15T13:08:00Z">
        <w:r>
          <w:t>Briana</w:t>
        </w:r>
      </w:ins>
    </w:p>
    <w:p w:rsidR="00ED16F2" w:rsidRDefault="00ED16F2">
      <w:pPr>
        <w:widowControl w:val="0"/>
        <w:spacing w:line="0" w:lineRule="atLeast"/>
        <w:rPr>
          <w:ins w:id="19" w:author="rmartin" w:date="2010-10-15T13:08:00Z"/>
        </w:rPr>
      </w:pPr>
    </w:p>
    <w:p w:rsidR="00ED16F2" w:rsidRDefault="00ED16F2">
      <w:pPr>
        <w:widowControl w:val="0"/>
        <w:spacing w:line="0" w:lineRule="atLeast"/>
        <w:rPr>
          <w:ins w:id="20" w:author="rmartin" w:date="2010-10-15T13:08:00Z"/>
        </w:rPr>
      </w:pPr>
      <w:proofErr w:type="gramStart"/>
      <w:ins w:id="21" w:author="rmartin" w:date="2010-10-15T13:08:00Z">
        <w:r>
          <w:t>Excellent.</w:t>
        </w:r>
        <w:proofErr w:type="gramEnd"/>
        <w:r>
          <w:t xml:space="preserve"> </w:t>
        </w:r>
        <w:r w:rsidR="00D61966">
          <w:t xml:space="preserve"> Keep in mind what I said open your intro section.  Make sure the reader knows the characters before you begin the story.  Your descriptions where great the rest of the way but you do leave the reader with a feeling that </w:t>
        </w:r>
        <w:proofErr w:type="gramStart"/>
        <w:r w:rsidR="00D61966">
          <w:t>your</w:t>
        </w:r>
        <w:proofErr w:type="gramEnd"/>
        <w:r w:rsidR="00D61966">
          <w:t xml:space="preserve"> leaving something out.  Why do you feel so along when you have an entire family surrounding you?  Either you left something out in such a way that the reader noticed or you </w:t>
        </w:r>
        <w:proofErr w:type="spellStart"/>
        <w:r w:rsidR="00D61966">
          <w:t>innadvertantly</w:t>
        </w:r>
        <w:proofErr w:type="spellEnd"/>
        <w:r w:rsidR="00D61966">
          <w:t xml:space="preserve"> left the reader with this conclusion.  Either way you need to change how you wrote this story so anyone reading it only understands what you want them to and does not leave them with any questions.  Loved your use of </w:t>
        </w:r>
        <w:proofErr w:type="spellStart"/>
        <w:r w:rsidR="00D61966">
          <w:t>similie</w:t>
        </w:r>
        <w:proofErr w:type="spellEnd"/>
        <w:r w:rsidR="00D61966">
          <w:t xml:space="preserve"> and metaphor by the way</w:t>
        </w:r>
      </w:ins>
    </w:p>
    <w:p w:rsidR="00D61966" w:rsidRDefault="00D61966">
      <w:pPr>
        <w:widowControl w:val="0"/>
        <w:spacing w:line="0" w:lineRule="atLeast"/>
        <w:rPr>
          <w:ins w:id="22" w:author="rmartin" w:date="2010-10-15T13:13:00Z"/>
        </w:rPr>
      </w:pPr>
    </w:p>
    <w:p w:rsidR="00D61966" w:rsidRDefault="00D61966">
      <w:pPr>
        <w:widowControl w:val="0"/>
        <w:spacing w:line="0" w:lineRule="atLeast"/>
        <w:rPr>
          <w:ins w:id="23" w:author="rmartin" w:date="2010-10-15T13:13:00Z"/>
        </w:rPr>
      </w:pPr>
      <w:proofErr w:type="gramStart"/>
      <w:ins w:id="24" w:author="rmartin" w:date="2010-10-15T13:13:00Z">
        <w:r>
          <w:t>Mr.</w:t>
        </w:r>
        <w:proofErr w:type="gramEnd"/>
      </w:ins>
    </w:p>
    <w:p w:rsidR="00D61966" w:rsidRDefault="00D61966">
      <w:pPr>
        <w:widowControl w:val="0"/>
        <w:spacing w:line="0" w:lineRule="atLeast"/>
        <w:rPr>
          <w:ins w:id="25" w:author="rmartin" w:date="2010-10-15T13:13:00Z"/>
        </w:rPr>
      </w:pPr>
    </w:p>
    <w:p w:rsidR="00D61966" w:rsidRDefault="00D61966">
      <w:pPr>
        <w:widowControl w:val="0"/>
        <w:spacing w:line="0" w:lineRule="atLeast"/>
        <w:rPr>
          <w:ins w:id="26" w:author="rmartin" w:date="2010-10-15T13:13:00Z"/>
        </w:rPr>
      </w:pPr>
      <w:ins w:id="27" w:author="rmartin" w:date="2010-10-15T13:13:00Z">
        <w:r>
          <w:t xml:space="preserve">Essay </w:t>
        </w:r>
        <w:r>
          <w:t>–</w:t>
        </w:r>
        <w:r>
          <w:t xml:space="preserve"> 90</w:t>
        </w:r>
      </w:ins>
    </w:p>
    <w:p w:rsidR="00D61966" w:rsidRDefault="00D61966">
      <w:pPr>
        <w:widowControl w:val="0"/>
        <w:spacing w:line="0" w:lineRule="atLeast"/>
      </w:pPr>
      <w:ins w:id="28" w:author="rmartin" w:date="2010-10-15T13:13:00Z">
        <w:r>
          <w:t>Revise - 200</w:t>
        </w:r>
      </w:ins>
    </w:p>
    <w:sectPr w:rsidR="00D61966">
      <w:headerReference w:type="even" r:id="rId6"/>
      <w:headerReference w:type="default" r:id="rId7"/>
      <w:footerReference w:type="even" r:id="rId8"/>
      <w:footerReference w:type="default" r:id="rId9"/>
      <w:pgSz w:w="12240" w:h="15840"/>
      <w:pgMar w:top="1920" w:right="1440" w:bottom="1440" w:left="1440" w:header="1440" w:footer="14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D61966">
      <w:r>
        <w:separator/>
      </w:r>
    </w:p>
  </w:endnote>
  <w:endnote w:type="continuationSeparator" w:id="0">
    <w:p w:rsidR="00000000" w:rsidRDefault="00D619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D61966">
    <w:pPr>
      <w:widowControl w:val="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D61966">
    <w:pPr>
      <w:widowControl w:val="0"/>
      <w:spacing w:line="0" w:lineRule="atLea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D61966">
      <w:r>
        <w:separator/>
      </w:r>
    </w:p>
  </w:footnote>
  <w:footnote w:type="continuationSeparator" w:id="0">
    <w:p w:rsidR="00000000" w:rsidRDefault="00D619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D61966">
    <w:pPr>
      <w:widowControl w:val="0"/>
      <w:jc w:val="right"/>
    </w:pPr>
    <w:r>
      <w:t xml:space="preserve">Durand </w:t>
    </w:r>
    <w:r>
      <w:pgNum/>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D61966">
    <w:pPr>
      <w:widowControl w:val="0"/>
      <w:jc w:val="right"/>
    </w:pPr>
    <w:r>
      <w:t xml:space="preserve">Durand </w:t>
    </w:r>
    <w: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bordersDoNotSurroundHeader/>
  <w:bordersDoNotSurroundFooter/>
  <w:proofState w:spelling="clean" w:grammar="clean"/>
  <w:trackRevision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rsids>
    <w:rsidRoot w:val="00ED16F2"/>
    <w:rsid w:val="00D61966"/>
    <w:rsid w:val="00ED16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Chicopee Public Schools</Company>
  <LinksUpToDate>false</LinksUpToDate>
  <CharactersWithSpaces>6009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rmartin</dc:creator>
  <cp:lastModifiedBy>rmartin</cp:lastModifiedBy>
  <cp:revision>2</cp:revision>
  <cp:lastPrinted>2010-10-15T21:13:00Z</cp:lastPrinted>
  <dcterms:created xsi:type="dcterms:W3CDTF">2010-10-15T17:13:00Z</dcterms:created>
  <dcterms:modified xsi:type="dcterms:W3CDTF">2010-10-15T17:13:00Z</dcterms:modified>
</cp:coreProperties>
</file>